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89531" w14:textId="72C979DE" w:rsidR="006F40C6" w:rsidRDefault="006F40C6" w:rsidP="00E9216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06548">
        <w:rPr>
          <w:rFonts w:hint="eastAsia"/>
          <w:b/>
          <w:i/>
          <w:noProof/>
          <w:sz w:val="28"/>
          <w:lang w:eastAsia="zh-CN"/>
        </w:rPr>
        <w:t>1505</w:t>
      </w:r>
    </w:p>
    <w:p w14:paraId="5AF03F02" w14:textId="77777777" w:rsidR="006F40C6" w:rsidRDefault="006F40C6" w:rsidP="006F40C6">
      <w:pPr>
        <w:pStyle w:val="aff8"/>
        <w:rPr>
          <w:sz w:val="24"/>
        </w:rPr>
      </w:pPr>
      <w:r>
        <w:rPr>
          <w:sz w:val="24"/>
        </w:rPr>
        <w:t>Changsha, China, 15 - 19 April 2024</w:t>
      </w:r>
    </w:p>
    <w:p w14:paraId="4DAE1122" w14:textId="77777777" w:rsidR="006F40C6" w:rsidRPr="00DA53A0" w:rsidRDefault="006F40C6" w:rsidP="006F40C6">
      <w:pPr>
        <w:pStyle w:val="aff8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 w14:paraId="4A80E3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4244A" w14:textId="77777777"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 w14:paraId="41586D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B57E9" w14:textId="77777777"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 w14:paraId="3D1C97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7B1CA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0E6352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D9EEB0" w14:textId="77777777"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A689F1" w14:textId="77777777"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6B6EDF">
              <w:rPr>
                <w:b/>
                <w:sz w:val="28"/>
              </w:rPr>
              <w:t>317</w:t>
            </w:r>
          </w:p>
        </w:tc>
        <w:tc>
          <w:tcPr>
            <w:tcW w:w="709" w:type="dxa"/>
          </w:tcPr>
          <w:p w14:paraId="53069846" w14:textId="77777777"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0C9856" w14:textId="44DC13FA" w:rsidR="00A31CFB" w:rsidRDefault="00F06548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 w14:paraId="613CEC17" w14:textId="77777777"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A07D1" w14:textId="77777777"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24AD87C" w14:textId="77777777"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5FD4C1" w14:textId="77777777"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5A077E">
              <w:rPr>
                <w:b/>
                <w:sz w:val="28"/>
              </w:rPr>
              <w:t>1</w:t>
            </w:r>
            <w:r w:rsidR="007A6D1C" w:rsidRPr="005A077E">
              <w:rPr>
                <w:b/>
                <w:sz w:val="28"/>
              </w:rPr>
              <w:t>8</w:t>
            </w:r>
            <w:r w:rsidRPr="005A077E">
              <w:rPr>
                <w:b/>
                <w:sz w:val="28"/>
              </w:rPr>
              <w:t>.</w:t>
            </w:r>
            <w:r w:rsidR="007A6D1C" w:rsidRPr="005A077E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1C370" w14:textId="77777777" w:rsidR="00A31CFB" w:rsidRDefault="00A31CFB">
            <w:pPr>
              <w:pStyle w:val="CRCoverPage"/>
              <w:spacing w:after="0"/>
            </w:pPr>
          </w:p>
        </w:tc>
      </w:tr>
      <w:tr w:rsidR="00A31CFB" w14:paraId="62598B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344F8" w14:textId="77777777" w:rsidR="00A31CFB" w:rsidRDefault="00A31CFB">
            <w:pPr>
              <w:pStyle w:val="CRCoverPage"/>
              <w:spacing w:after="0"/>
            </w:pPr>
          </w:p>
        </w:tc>
      </w:tr>
      <w:tr w:rsidR="00A31CFB" w14:paraId="0B1A5F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229CD" w14:textId="77777777"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 w14:paraId="1B44461D" w14:textId="77777777">
        <w:tc>
          <w:tcPr>
            <w:tcW w:w="9641" w:type="dxa"/>
            <w:gridSpan w:val="9"/>
          </w:tcPr>
          <w:p w14:paraId="0DBCB3A4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428E78" w14:textId="77777777"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 w14:paraId="234219BF" w14:textId="77777777">
        <w:tc>
          <w:tcPr>
            <w:tcW w:w="2835" w:type="dxa"/>
          </w:tcPr>
          <w:p w14:paraId="05605376" w14:textId="77777777"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6E7C61" w14:textId="77777777"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A67D04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16CBE1" w14:textId="77777777"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8773E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B234CB4" w14:textId="77777777"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284A8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E8171E" w14:textId="77777777"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BBDEF" w14:textId="77777777" w:rsidR="00A31CFB" w:rsidRDefault="00A31CF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39E27667" w14:textId="77777777"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 w14:paraId="513EBD4B" w14:textId="77777777">
        <w:tc>
          <w:tcPr>
            <w:tcW w:w="9640" w:type="dxa"/>
            <w:gridSpan w:val="11"/>
          </w:tcPr>
          <w:p w14:paraId="3FE50D5F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02BC17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F0C088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71CE4" w14:textId="26A4AE7C" w:rsidR="00A31CFB" w:rsidRDefault="000541ED">
            <w:pPr>
              <w:pStyle w:val="CRCoverPage"/>
              <w:spacing w:after="0"/>
            </w:pPr>
            <w:r>
              <w:t>Rel-18 CR TS</w:t>
            </w:r>
            <w:r w:rsidR="00423B2F">
              <w:t xml:space="preserve"> </w:t>
            </w:r>
            <w:r>
              <w:t>28.31</w:t>
            </w:r>
            <w:r w:rsidR="006D34F9">
              <w:rPr>
                <w:rFonts w:hint="eastAsia"/>
                <w:lang w:eastAsia="zh-CN"/>
              </w:rPr>
              <w:t>7</w:t>
            </w:r>
            <w:r>
              <w:t xml:space="preserve"> Update </w:t>
            </w:r>
            <w:r w:rsidR="00DB2F65">
              <w:t xml:space="preserve">scope </w:t>
            </w:r>
            <w:r w:rsidR="006D34F9">
              <w:rPr>
                <w:rFonts w:hint="eastAsia"/>
                <w:lang w:eastAsia="zh-CN"/>
              </w:rPr>
              <w:t>o</w:t>
            </w:r>
            <w:r w:rsidR="00DB2F65">
              <w:t>f TS 28.317 to align with the content</w:t>
            </w:r>
          </w:p>
        </w:tc>
      </w:tr>
      <w:tr w:rsidR="00A31CFB" w14:paraId="36A799CE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04DE0D40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F06E0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5419C1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C4479B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BE1FF" w14:textId="23A31D25" w:rsidR="00A31CFB" w:rsidRDefault="00200F6A" w:rsidP="006D34F9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China Mobile</w:t>
            </w:r>
            <w:r w:rsidR="006D34F9">
              <w:rPr>
                <w:rFonts w:hint="eastAsia"/>
                <w:lang w:eastAsia="zh-CN"/>
              </w:rPr>
              <w:t xml:space="preserve">, </w:t>
            </w:r>
            <w:r w:rsidR="006D34F9">
              <w:rPr>
                <w:rFonts w:hint="eastAsia"/>
                <w:lang w:eastAsia="zh-CN"/>
              </w:rPr>
              <w:t>H</w:t>
            </w:r>
            <w:r w:rsidR="006D34F9">
              <w:rPr>
                <w:lang w:eastAsia="zh-CN"/>
              </w:rPr>
              <w:t>uawei</w:t>
            </w:r>
          </w:p>
        </w:tc>
      </w:tr>
      <w:tr w:rsidR="00A31CFB" w14:paraId="2A5DBE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3878D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F0D" w14:textId="77777777" w:rsidR="00A31CFB" w:rsidRDefault="000541ED" w:rsidP="006D34F9">
            <w:pPr>
              <w:pStyle w:val="CRCoverPage"/>
              <w:spacing w:after="0"/>
            </w:pPr>
            <w:r>
              <w:t>S5</w:t>
            </w:r>
          </w:p>
        </w:tc>
      </w:tr>
      <w:tr w:rsidR="00A31CFB" w14:paraId="666281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71215E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A0C9C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66225F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FBF660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27BA1C" w14:textId="77777777" w:rsidR="00A31CFB" w:rsidRDefault="000541ED" w:rsidP="006D34F9">
            <w:pPr>
              <w:pStyle w:val="CRCoverPage"/>
              <w:spacing w:after="0"/>
            </w:pPr>
            <w: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5B1B9A1D" w14:textId="77777777"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4317C" w14:textId="77777777"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B51EA" w14:textId="205442F6" w:rsidR="00A31CFB" w:rsidRDefault="000541E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</w:t>
            </w:r>
            <w:r w:rsidR="006D34F9">
              <w:rPr>
                <w:rFonts w:hint="eastAsia"/>
                <w:lang w:eastAsia="zh-CN"/>
              </w:rPr>
              <w:t>6</w:t>
            </w:r>
          </w:p>
        </w:tc>
      </w:tr>
      <w:tr w:rsidR="00A31CFB" w14:paraId="2D7105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7C4F5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3BDAA5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3FDE81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7F0BA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ADEC5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2E0ACE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E098D7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455DC" w14:textId="77777777" w:rsidR="00A31CFB" w:rsidRDefault="000541ED" w:rsidP="006D34F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EA606" w14:textId="77777777"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40A7F" w14:textId="77777777"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38D91" w14:textId="77777777"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 w14:paraId="7F981F9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1B02A" w14:textId="77777777"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C03971" w14:textId="77777777"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685307" w14:textId="77777777"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62F79" w14:textId="77777777"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 w14:paraId="44A4D2BF" w14:textId="77777777">
        <w:tc>
          <w:tcPr>
            <w:tcW w:w="1843" w:type="dxa"/>
          </w:tcPr>
          <w:p w14:paraId="0A005CD1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56EB4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2D180B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5BDAF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AA34F" w14:textId="5540BD2E" w:rsidR="00A31CFB" w:rsidRDefault="00C815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concept, use case and requirement of network configuration data handling is defined in clause 4 and clause</w:t>
            </w:r>
            <w:r w:rsidR="005D38B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5, however, in the scope, </w:t>
            </w:r>
            <w:r w:rsidRPr="00C81529">
              <w:rPr>
                <w:lang w:eastAsia="zh-CN"/>
              </w:rPr>
              <w:t>ARCF data handling</w:t>
            </w:r>
            <w:r>
              <w:rPr>
                <w:lang w:eastAsia="zh-CN"/>
              </w:rPr>
              <w:t xml:space="preserve"> is described, which is not </w:t>
            </w:r>
            <w:r w:rsidRPr="00C81529">
              <w:rPr>
                <w:lang w:eastAsia="zh-CN"/>
              </w:rPr>
              <w:t>consistent</w:t>
            </w:r>
            <w:r>
              <w:rPr>
                <w:lang w:eastAsia="zh-CN"/>
              </w:rPr>
              <w:t xml:space="preserve">. </w:t>
            </w:r>
          </w:p>
        </w:tc>
      </w:tr>
      <w:tr w:rsidR="00A31CFB" w14:paraId="20CDE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E43BC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93E0B" w14:textId="77777777"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5B854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8DBBB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26123" w14:textId="77777777" w:rsidR="00A31CFB" w:rsidRDefault="00C815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 the term “ARCF data handling” with “network configuration data handling” in the Scope.</w:t>
            </w:r>
          </w:p>
        </w:tc>
      </w:tr>
      <w:tr w:rsidR="00A31CFB" w14:paraId="2C394B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06C3C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51090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37DD6D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065957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E1D78" w14:textId="77777777" w:rsidR="00A31CFB" w:rsidRDefault="00C815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nconsistent of the scope and content in the TS 28.317.</w:t>
            </w:r>
          </w:p>
        </w:tc>
      </w:tr>
      <w:tr w:rsidR="00A31CFB" w14:paraId="064764EF" w14:textId="77777777">
        <w:tc>
          <w:tcPr>
            <w:tcW w:w="2694" w:type="dxa"/>
            <w:gridSpan w:val="2"/>
          </w:tcPr>
          <w:p w14:paraId="44C41FBE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029CD5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1A4AD0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7D839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EF3C5" w14:textId="77777777" w:rsidR="00A31CFB" w:rsidRDefault="00C815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A31CFB" w14:paraId="5F2A37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E2CD9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B52F4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49C0AA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F1F2E" w14:textId="77777777"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C1C14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DE230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EB2AC0" w14:textId="77777777"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D3C887" w14:textId="77777777"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 w14:paraId="19C44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4CB01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CCFC3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B42FB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557A8B" w14:textId="77777777"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AD46D" w14:textId="77777777"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 w14:paraId="2C4FE9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EA79" w14:textId="77777777"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9D676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530AE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694572" w14:textId="77777777"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A1622" w14:textId="77777777"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 w14:paraId="6C4DE9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E84FC" w14:textId="77777777"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08013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E5283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F03DEF" w14:textId="77777777"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4EB91" w14:textId="77777777"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 w14:paraId="789AE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7327A" w14:textId="77777777"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81E9A" w14:textId="77777777" w:rsidR="00A31CFB" w:rsidRDefault="00A31CFB">
            <w:pPr>
              <w:pStyle w:val="CRCoverPage"/>
              <w:spacing w:after="0"/>
            </w:pPr>
          </w:p>
        </w:tc>
      </w:tr>
      <w:tr w:rsidR="00A31CFB" w14:paraId="6FB25A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E208A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34531" w14:textId="77777777" w:rsidR="00A31CFB" w:rsidRDefault="00A31C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31CFB" w14:paraId="089819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E15BD" w14:textId="77777777"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A4BA9E" w14:textId="77777777"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 w14:paraId="153A93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129ED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24C00" w14:textId="77777777" w:rsidR="00A31CFB" w:rsidRDefault="00A31CFB">
            <w:pPr>
              <w:pStyle w:val="CRCoverPage"/>
              <w:spacing w:after="0"/>
              <w:ind w:left="100"/>
            </w:pPr>
          </w:p>
        </w:tc>
      </w:tr>
    </w:tbl>
    <w:p w14:paraId="032E5816" w14:textId="77777777" w:rsidR="00A31CFB" w:rsidRDefault="00A31CFB">
      <w:pPr>
        <w:pStyle w:val="CRCoverPage"/>
        <w:spacing w:after="0"/>
        <w:rPr>
          <w:sz w:val="8"/>
          <w:szCs w:val="8"/>
        </w:rPr>
      </w:pPr>
    </w:p>
    <w:p w14:paraId="23F5F2D3" w14:textId="77777777" w:rsidR="00A31CFB" w:rsidRDefault="00A31CFB">
      <w:pPr>
        <w:sectPr w:rsidR="00A31CFB" w:rsidSect="00A6683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 w14:paraId="6F21E3DF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71504A" w14:textId="77777777"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2FDCAC" w14:textId="77777777" w:rsidR="0086454C" w:rsidRDefault="0086454C" w:rsidP="0086454C">
      <w:pPr>
        <w:pStyle w:val="1"/>
      </w:pPr>
      <w:bookmarkStart w:id="1" w:name="_Toc151971889"/>
      <w:bookmarkStart w:id="2" w:name="_Toc11957"/>
      <w:bookmarkStart w:id="3" w:name="_Toc6373"/>
      <w:bookmarkStart w:id="4" w:name="_Toc151971939"/>
      <w:bookmarkStart w:id="5" w:name="_Toc151971443"/>
      <w:bookmarkStart w:id="6" w:name="_Toc24068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0131734D" w14:textId="5197BE29" w:rsidR="0086454C" w:rsidRDefault="0086454C" w:rsidP="0086454C">
      <w:r>
        <w:rPr>
          <w:rFonts w:eastAsia="宋体"/>
        </w:rPr>
        <w:t xml:space="preserve">The present document </w:t>
      </w:r>
      <w:r>
        <w:t xml:space="preserve">describes the functionality for RAN NE self-configuration and </w:t>
      </w:r>
      <w:del w:id="7" w:author="yaxi hu" w:date="2024-04-06T15:33:00Z" w16du:dateUtc="2024-04-06T07:33:00Z">
        <w:r w:rsidDel="005D38B6">
          <w:delText>ARCF</w:delText>
        </w:r>
      </w:del>
      <w:ins w:id="8" w:author="yaxi hu" w:date="2024-04-06T15:34:00Z" w16du:dateUtc="2024-04-06T07:34:00Z">
        <w:r w:rsidR="00471130">
          <w:t>network configuration</w:t>
        </w:r>
      </w:ins>
      <w:r>
        <w:t xml:space="preserve"> da</w:t>
      </w:r>
      <w:r>
        <w:t>ta handling to enable RAN NE self-establishment, as well as requirements need to be met to support this functionality.</w:t>
      </w:r>
      <w:r>
        <w:rPr>
          <w:rFonts w:hint="eastAsia"/>
        </w:rPr>
        <w:t xml:space="preserve"> </w:t>
      </w:r>
      <w:r>
        <w:t xml:space="preserve">The concepts, use cases, requirements, procedure and management service definition for RAN NE self-configuration management and </w:t>
      </w:r>
      <w:del w:id="9" w:author="yaxi hu" w:date="2024-04-06T15:34:00Z" w16du:dateUtc="2024-04-06T07:34:00Z">
        <w:r w:rsidDel="00BE4AC9">
          <w:delText xml:space="preserve">ARCF </w:delText>
        </w:r>
      </w:del>
      <w:ins w:id="10" w:author="yaxi hu" w:date="2024-04-06T15:34:00Z" w16du:dateUtc="2024-04-06T07:34:00Z">
        <w:r w:rsidR="00BE4AC9">
          <w:t>network configuration</w:t>
        </w:r>
        <w:r w:rsidR="00BE4AC9">
          <w:rPr>
            <w:rFonts w:hint="eastAsia"/>
            <w:lang w:eastAsia="zh-CN"/>
          </w:rPr>
          <w:t xml:space="preserve"> </w:t>
        </w:r>
      </w:ins>
      <w:r>
        <w:t xml:space="preserve">data handling of RAN NEs </w:t>
      </w:r>
      <w:proofErr w:type="gramStart"/>
      <w:r>
        <w:t>are</w:t>
      </w:r>
      <w:proofErr w:type="gramEnd"/>
      <w:r>
        <w:t xml:space="preserve"> specified in t</w:t>
      </w:r>
      <w:r>
        <w:rPr>
          <w:rFonts w:eastAsia="宋体"/>
        </w:rPr>
        <w:t>he present document</w:t>
      </w:r>
      <w:r>
        <w:t xml:space="preserve">. </w:t>
      </w:r>
    </w:p>
    <w:p w14:paraId="61210905" w14:textId="77777777" w:rsidR="0086454C" w:rsidRDefault="0086454C" w:rsidP="0086454C">
      <w:pPr>
        <w:rPr>
          <w:rFonts w:eastAsia="宋体"/>
          <w:lang w:eastAsia="zh-CN"/>
        </w:rPr>
      </w:pPr>
      <w:r>
        <w:t>The NE within virtualization is not in the scope of t</w:t>
      </w:r>
      <w:r>
        <w:rPr>
          <w:rFonts w:eastAsia="宋体"/>
        </w:rPr>
        <w:t>he present document</w:t>
      </w:r>
      <w:r>
        <w:t>.</w:t>
      </w:r>
    </w:p>
    <w:p w14:paraId="4B63F08F" w14:textId="77777777" w:rsidR="0086454C" w:rsidRDefault="0086454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 w14:paraId="151885D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06C53" w14:textId="77777777"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D37334" w14:textId="77777777" w:rsidR="00A31CFB" w:rsidRDefault="00A31CFB"/>
    <w:sectPr w:rsidR="00A31CF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EBC6F" w14:textId="77777777" w:rsidR="00A66838" w:rsidRDefault="00A66838">
      <w:pPr>
        <w:spacing w:after="0"/>
      </w:pPr>
      <w:r>
        <w:separator/>
      </w:r>
    </w:p>
  </w:endnote>
  <w:endnote w:type="continuationSeparator" w:id="0">
    <w:p w14:paraId="08BBE510" w14:textId="77777777" w:rsidR="00A66838" w:rsidRDefault="00A668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EBD3A" w14:textId="77777777" w:rsidR="00A66838" w:rsidRDefault="00A66838">
      <w:pPr>
        <w:spacing w:after="0"/>
      </w:pPr>
      <w:r>
        <w:separator/>
      </w:r>
    </w:p>
  </w:footnote>
  <w:footnote w:type="continuationSeparator" w:id="0">
    <w:p w14:paraId="0EF167B8" w14:textId="77777777" w:rsidR="00A66838" w:rsidRDefault="00A668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9086D" w14:textId="77777777"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99F73" w14:textId="77777777" w:rsidR="00A31CFB" w:rsidRDefault="00A31CFB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9DD26" w14:textId="77777777" w:rsidR="00A31CFB" w:rsidRDefault="000541ED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22D28" w14:textId="77777777" w:rsidR="00A31CFB" w:rsidRDefault="00A31CFB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956985971">
    <w:abstractNumId w:val="2"/>
  </w:num>
  <w:num w:numId="2" w16cid:durableId="411128721">
    <w:abstractNumId w:val="1"/>
  </w:num>
  <w:num w:numId="3" w16cid:durableId="1008867065">
    <w:abstractNumId w:val="0"/>
  </w:num>
  <w:num w:numId="4" w16cid:durableId="1080253741">
    <w:abstractNumId w:val="4"/>
  </w:num>
  <w:num w:numId="5" w16cid:durableId="2114667291">
    <w:abstractNumId w:val="7"/>
  </w:num>
  <w:num w:numId="6" w16cid:durableId="73014058">
    <w:abstractNumId w:val="5"/>
  </w:num>
  <w:num w:numId="7" w16cid:durableId="838620634">
    <w:abstractNumId w:val="8"/>
  </w:num>
  <w:num w:numId="8" w16cid:durableId="1506558702">
    <w:abstractNumId w:val="10"/>
  </w:num>
  <w:num w:numId="9" w16cid:durableId="569536491">
    <w:abstractNumId w:val="6"/>
  </w:num>
  <w:num w:numId="10" w16cid:durableId="962226888">
    <w:abstractNumId w:val="9"/>
  </w:num>
  <w:num w:numId="11" w16cid:durableId="302337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xi hu">
    <w15:presenceInfo w15:providerId="Windows Live" w15:userId="7a9380c26e02d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1532F"/>
    <w:rsid w:val="00236CB6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D37D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74DD4"/>
    <w:rsid w:val="003A1362"/>
    <w:rsid w:val="003A49CB"/>
    <w:rsid w:val="003D32ED"/>
    <w:rsid w:val="003E0CD5"/>
    <w:rsid w:val="003E1A36"/>
    <w:rsid w:val="0040458F"/>
    <w:rsid w:val="00405794"/>
    <w:rsid w:val="00410371"/>
    <w:rsid w:val="004129F6"/>
    <w:rsid w:val="00423B2F"/>
    <w:rsid w:val="004242F1"/>
    <w:rsid w:val="00432578"/>
    <w:rsid w:val="00435B92"/>
    <w:rsid w:val="00455D80"/>
    <w:rsid w:val="00471130"/>
    <w:rsid w:val="00473A39"/>
    <w:rsid w:val="004A52C6"/>
    <w:rsid w:val="004B75B7"/>
    <w:rsid w:val="004D1D31"/>
    <w:rsid w:val="005009D9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A077E"/>
    <w:rsid w:val="005B2A53"/>
    <w:rsid w:val="005D38B6"/>
    <w:rsid w:val="005D6EAF"/>
    <w:rsid w:val="005E2C44"/>
    <w:rsid w:val="00600019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46FB"/>
    <w:rsid w:val="006B6EDF"/>
    <w:rsid w:val="006D34F9"/>
    <w:rsid w:val="006E21FB"/>
    <w:rsid w:val="006F40C6"/>
    <w:rsid w:val="00705852"/>
    <w:rsid w:val="007139B3"/>
    <w:rsid w:val="00723EDA"/>
    <w:rsid w:val="0072470E"/>
    <w:rsid w:val="00752FA2"/>
    <w:rsid w:val="00774FAC"/>
    <w:rsid w:val="00785599"/>
    <w:rsid w:val="00792342"/>
    <w:rsid w:val="007977A8"/>
    <w:rsid w:val="007A6D1C"/>
    <w:rsid w:val="007B512A"/>
    <w:rsid w:val="007C2097"/>
    <w:rsid w:val="007D6A07"/>
    <w:rsid w:val="007E1360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777D9"/>
    <w:rsid w:val="00991B88"/>
    <w:rsid w:val="009A5753"/>
    <w:rsid w:val="009A579D"/>
    <w:rsid w:val="009D352A"/>
    <w:rsid w:val="009E3297"/>
    <w:rsid w:val="009F734F"/>
    <w:rsid w:val="00A1069F"/>
    <w:rsid w:val="00A246B6"/>
    <w:rsid w:val="00A253C5"/>
    <w:rsid w:val="00A31CFB"/>
    <w:rsid w:val="00A47E70"/>
    <w:rsid w:val="00A50CF0"/>
    <w:rsid w:val="00A66838"/>
    <w:rsid w:val="00A7281A"/>
    <w:rsid w:val="00A7671C"/>
    <w:rsid w:val="00AA2CBC"/>
    <w:rsid w:val="00AB6AD5"/>
    <w:rsid w:val="00AC5820"/>
    <w:rsid w:val="00AD1CD8"/>
    <w:rsid w:val="00AD2EDA"/>
    <w:rsid w:val="00AE5DD8"/>
    <w:rsid w:val="00B13F88"/>
    <w:rsid w:val="00B16E34"/>
    <w:rsid w:val="00B258BB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0167"/>
    <w:rsid w:val="00BD279D"/>
    <w:rsid w:val="00BD6BB8"/>
    <w:rsid w:val="00BE4AC9"/>
    <w:rsid w:val="00BF27A2"/>
    <w:rsid w:val="00C12D8A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2F65"/>
    <w:rsid w:val="00DB48C8"/>
    <w:rsid w:val="00DE34CF"/>
    <w:rsid w:val="00DF60F8"/>
    <w:rsid w:val="00E054E2"/>
    <w:rsid w:val="00E13F3D"/>
    <w:rsid w:val="00E16B8B"/>
    <w:rsid w:val="00E3022C"/>
    <w:rsid w:val="00E34898"/>
    <w:rsid w:val="00EB09B7"/>
    <w:rsid w:val="00EC5ABB"/>
    <w:rsid w:val="00EE5879"/>
    <w:rsid w:val="00EE7D7C"/>
    <w:rsid w:val="00EF5C21"/>
    <w:rsid w:val="00EF651F"/>
    <w:rsid w:val="00F01566"/>
    <w:rsid w:val="00F06548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E7F522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6">
    <w:lsdException w:name="heading 3" w:uiPriority="9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afffff4">
    <w:name w:val="Revision"/>
    <w:hidden/>
    <w:uiPriority w:val="99"/>
    <w:semiHidden/>
    <w:rsid w:val="005D38B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0E6AA3BB-ED31-4AE4-9162-A4693C34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373</Words>
  <Characters>2128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yaxi hu</cp:lastModifiedBy>
  <cp:revision>106</cp:revision>
  <cp:lastPrinted>2411-12-31T15:59:00Z</cp:lastPrinted>
  <dcterms:created xsi:type="dcterms:W3CDTF">2020-02-03T08:32:00Z</dcterms:created>
  <dcterms:modified xsi:type="dcterms:W3CDTF">2024-04-06T07:41:00Z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(3)yOIiJU7wPeIse8Yo9cUtgbDgF4VnYAy1BBpSZfP+KL2nDivAxMOR9wKMOPXymyfncMMObc+E
zP0K+YrHFJ4UPGgxKaLeNHLurWM9iN45EJ/OkQNDT2ao4aExF7NyWILaWTEvaT+ukge+sl5z
bKnnUSSw/mvWOYL5PjJwDoKBISbf0EKAVeIFm3aYbHXhEd0N1JQXP6b9E29fjo/K8tyMcJ3H
cG1154e+Cy6Qtih2ts</vt:lpwstr>
  </property>
  <property fmtid="{D5CDD505-2E9C-101B-9397-08002B2CF9AE}" pid="22" name="_2015_ms_pID_7253431">
    <vt:lpwstr>pGtILCOUEFmrf2FhRV+4VD8P1xny6WAxTXPpei3m83gb+hET1iNAuG
62q+PP/CBkI3MC6Wkaq0A/6VfkTh4bavl70+ZaWyVfux9ol+hmXF1NGEg/UbmSRr8KyH/pph
LqSC9b1FVvreQNMXRmJj1UH4b8h3jI1hPqIPyKUSpieu5QCApjEaXW4EMXHo/9FKvFKualZO
pD4tEAB47/ndL4pgYSUso5HWNoFgc8n8H3HQ</vt:lpwstr>
  </property>
  <property fmtid="{D5CDD505-2E9C-101B-9397-08002B2CF9AE}" pid="23" name="_2015_ms_pID_7253432">
    <vt:lpwstr>oA==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